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B03CD8B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F6770F">
        <w:rPr>
          <w:rFonts w:eastAsia="Arial Unicode MS" w:cs="Arial"/>
          <w:bCs/>
          <w:noProof w:val="0"/>
          <w:sz w:val="24"/>
          <w:lang w:val="sv-SE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</w:t>
      </w:r>
      <w:r w:rsidR="0055439A">
        <w:rPr>
          <w:rFonts w:eastAsia="Arial Unicode MS" w:cs="Arial"/>
          <w:bCs/>
          <w:noProof w:val="0"/>
          <w:sz w:val="24"/>
          <w:lang w:val="sv-SE"/>
        </w:rPr>
        <w:t>10306</w:t>
      </w:r>
    </w:p>
    <w:p w14:paraId="03EC003B" w14:textId="02166C84" w:rsidR="00602CFF" w:rsidRPr="008405AF" w:rsidRDefault="00F6770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Dallas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EB2BD0">
        <w:rPr>
          <w:rFonts w:eastAsia="Arial Unicode MS" w:cs="Arial"/>
          <w:bCs/>
          <w:noProof w:val="0"/>
          <w:sz w:val="24"/>
        </w:rPr>
        <w:t>A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 w:rsidR="00413F73">
        <w:rPr>
          <w:rFonts w:eastAsia="Arial Unicode MS" w:cs="Arial"/>
          <w:bCs/>
          <w:noProof w:val="0"/>
          <w:sz w:val="24"/>
        </w:rPr>
        <w:t>November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A919E4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7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413F73">
        <w:rPr>
          <w:rFonts w:eastAsia="Arial Unicode MS" w:cs="Arial"/>
          <w:bCs/>
          <w:noProof w:val="0"/>
          <w:sz w:val="24"/>
        </w:rPr>
        <w:t>21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FA1EB2">
        <w:rPr>
          <w:rFonts w:eastAsia="Arial Unicode MS" w:cs="Arial"/>
          <w:bCs/>
          <w:noProof w:val="0"/>
          <w:color w:val="4472C4" w:themeColor="accent1"/>
        </w:rPr>
        <w:t>9</w:t>
      </w:r>
      <w:r>
        <w:rPr>
          <w:rFonts w:eastAsia="Arial Unicode MS" w:cs="Arial"/>
          <w:bCs/>
          <w:noProof w:val="0"/>
          <w:color w:val="4472C4" w:themeColor="accent1"/>
        </w:rPr>
        <w:t>803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6A2E40F2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4C307D">
        <w:rPr>
          <w:rFonts w:ascii="Arial" w:hAnsi="Arial" w:cs="Arial"/>
          <w:b/>
        </w:rPr>
        <w:t xml:space="preserve">Ericsson </w:t>
      </w:r>
      <w:r w:rsidR="00F6770F">
        <w:rPr>
          <w:rFonts w:ascii="Arial" w:hAnsi="Arial" w:cs="Arial"/>
          <w:b/>
        </w:rPr>
        <w:t>[</w:t>
      </w:r>
      <w:r w:rsidR="004C307D">
        <w:rPr>
          <w:rFonts w:ascii="Arial" w:hAnsi="Arial" w:cs="Arial"/>
          <w:b/>
        </w:rPr>
        <w:t>,</w:t>
      </w:r>
      <w:r w:rsidR="00CC1B7F" w:rsidRPr="00183133">
        <w:rPr>
          <w:rFonts w:ascii="Arial" w:hAnsi="Arial" w:cs="Arial"/>
          <w:b/>
        </w:rPr>
        <w:t>Sony</w:t>
      </w:r>
      <w:r w:rsidR="0082213A">
        <w:rPr>
          <w:rFonts w:ascii="Arial" w:hAnsi="Arial" w:cs="Arial"/>
          <w:b/>
        </w:rPr>
        <w:t>, NEC</w:t>
      </w:r>
      <w:r w:rsidR="00D835DC">
        <w:rPr>
          <w:rFonts w:ascii="Arial" w:hAnsi="Arial" w:cs="Arial"/>
          <w:b/>
        </w:rPr>
        <w:t xml:space="preserve">, </w:t>
      </w:r>
      <w:r w:rsidR="00643092">
        <w:rPr>
          <w:rFonts w:ascii="Arial" w:hAnsi="Arial" w:cs="Arial"/>
          <w:b/>
        </w:rPr>
        <w:t xml:space="preserve">NTT </w:t>
      </w:r>
      <w:r w:rsidR="00D835DC">
        <w:rPr>
          <w:rFonts w:ascii="Arial" w:hAnsi="Arial" w:cs="Arial"/>
          <w:b/>
        </w:rPr>
        <w:t>DOCOMO</w:t>
      </w:r>
      <w:r w:rsidR="00643092">
        <w:rPr>
          <w:rFonts w:ascii="Arial" w:hAnsi="Arial" w:cs="Arial"/>
          <w:b/>
        </w:rPr>
        <w:t>, OPPO</w:t>
      </w:r>
      <w:r w:rsidR="009851F5">
        <w:rPr>
          <w:rFonts w:ascii="Arial" w:hAnsi="Arial" w:cs="Arial"/>
          <w:b/>
        </w:rPr>
        <w:t>, Xiaomi</w:t>
      </w:r>
      <w:r w:rsidR="00982DE1">
        <w:rPr>
          <w:rFonts w:ascii="Arial" w:hAnsi="Arial" w:cs="Arial"/>
          <w:b/>
        </w:rPr>
        <w:t xml:space="preserve">, </w:t>
      </w:r>
      <w:r w:rsidR="00982DE1" w:rsidRPr="00982DE1">
        <w:rPr>
          <w:rFonts w:ascii="Arial" w:hAnsi="Arial" w:cs="Arial"/>
          <w:b/>
        </w:rPr>
        <w:t>InterDigital</w:t>
      </w:r>
      <w:r w:rsidR="00982DE1">
        <w:rPr>
          <w:rFonts w:ascii="Arial" w:hAnsi="Arial" w:cs="Arial"/>
          <w:b/>
        </w:rPr>
        <w:t xml:space="preserve">, </w:t>
      </w:r>
      <w:r w:rsidR="00B80F49" w:rsidRPr="00B80F49">
        <w:rPr>
          <w:rFonts w:ascii="Arial" w:hAnsi="Arial" w:cs="Arial"/>
          <w:b/>
          <w:lang w:val="en-IN"/>
        </w:rPr>
        <w:t>CEWiT</w:t>
      </w:r>
      <w:r w:rsidR="00F6770F">
        <w:rPr>
          <w:rFonts w:ascii="Arial" w:hAnsi="Arial" w:cs="Arial"/>
          <w:b/>
          <w:lang w:val="en-IN"/>
        </w:rPr>
        <w:t>]</w:t>
      </w:r>
    </w:p>
    <w:p w14:paraId="235C4A53" w14:textId="44A91C04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 xml:space="preserve">definition and </w:t>
      </w:r>
      <w:r w:rsidR="00367286">
        <w:rPr>
          <w:rFonts w:ascii="Arial" w:hAnsi="Arial" w:cs="Arial"/>
          <w:b/>
        </w:rPr>
        <w:t>K</w:t>
      </w:r>
      <w:r w:rsidR="00A36456">
        <w:rPr>
          <w:rFonts w:ascii="Arial" w:hAnsi="Arial" w:cs="Arial"/>
          <w:b/>
        </w:rPr>
        <w:t>ey</w:t>
      </w:r>
      <w:r w:rsidR="00367286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Issue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5D9B2722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367286">
        <w:rPr>
          <w:rFonts w:ascii="Arial" w:hAnsi="Arial" w:cs="Arial"/>
          <w:i/>
        </w:rPr>
        <w:t xml:space="preserve"> and corresponding KI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1161E0F0" w:rsidR="00F52DED" w:rsidRDefault="00F2700C" w:rsidP="000D57FB">
      <w:pPr>
        <w:pStyle w:val="Heading1"/>
        <w:numPr>
          <w:ilvl w:val="0"/>
          <w:numId w:val="19"/>
        </w:numPr>
        <w:rPr>
          <w:lang w:eastAsia="ko-KR"/>
        </w:rPr>
      </w:pPr>
      <w:r w:rsidRPr="008405AF">
        <w:rPr>
          <w:lang w:eastAsia="ko-KR"/>
        </w:rPr>
        <w:t>Discussion</w:t>
      </w:r>
    </w:p>
    <w:p w14:paraId="1BFD822F" w14:textId="5410C67C" w:rsidR="00853623" w:rsidRDefault="000D57FB" w:rsidP="000D57FB">
      <w:pPr>
        <w:rPr>
          <w:lang w:eastAsia="ko-KR"/>
        </w:rPr>
      </w:pPr>
      <w:r>
        <w:rPr>
          <w:lang w:eastAsia="ko-KR"/>
        </w:rPr>
        <w:t xml:space="preserve">The </w:t>
      </w:r>
      <w:r w:rsidR="00D91688">
        <w:rPr>
          <w:lang w:eastAsia="ko-KR"/>
        </w:rPr>
        <w:t xml:space="preserve">contribution provides </w:t>
      </w:r>
      <w:r>
        <w:rPr>
          <w:lang w:eastAsia="ko-KR"/>
        </w:rPr>
        <w:t xml:space="preserve">text </w:t>
      </w:r>
      <w:r w:rsidR="00D91688">
        <w:rPr>
          <w:lang w:eastAsia="ko-KR"/>
        </w:rPr>
        <w:t>to the scope of</w:t>
      </w:r>
      <w:r w:rsidR="00165B20">
        <w:rPr>
          <w:lang w:eastAsia="ko-KR"/>
        </w:rPr>
        <w:t xml:space="preserve"> WT8</w:t>
      </w:r>
      <w:r w:rsidR="00A704AF">
        <w:rPr>
          <w:lang w:eastAsia="ko-KR"/>
        </w:rPr>
        <w:t>.</w:t>
      </w:r>
      <w:r w:rsidR="00FA0BE1">
        <w:rPr>
          <w:lang w:eastAsia="ko-KR"/>
        </w:rPr>
        <w:t xml:space="preserve"> 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3A2AEE5" w14:textId="1A66DE31" w:rsidR="006D24C0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5827B14C" w14:textId="77777777" w:rsidR="002410E5" w:rsidRPr="008405AF" w:rsidRDefault="002410E5" w:rsidP="008459DB">
      <w:pPr>
        <w:jc w:val="left"/>
        <w:rPr>
          <w:lang w:eastAsia="ko-KR"/>
        </w:rPr>
      </w:pP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244B6A20" w:rsidR="008D7C59" w:rsidRDefault="008D7C59" w:rsidP="00EE3E41">
      <w:pPr>
        <w:pStyle w:val="Heading2"/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 w:rsidRPr="007257B4">
        <w:t>A.</w:t>
      </w:r>
      <w:r w:rsidR="00FA62B8" w:rsidRPr="007257B4">
        <w:t>8</w:t>
      </w:r>
      <w:r w:rsidR="00EE3E41" w:rsidRPr="007257B4">
        <w:tab/>
      </w:r>
      <w:r w:rsidRPr="007257B4">
        <w:t>WT#</w:t>
      </w:r>
      <w:r w:rsidR="00A31EFB" w:rsidRPr="007257B4">
        <w:t>8</w:t>
      </w:r>
      <w:r w:rsidR="00EE3E41" w:rsidRPr="007257B4">
        <w:t>:</w:t>
      </w:r>
      <w:r w:rsidRPr="007257B4">
        <w:t xml:space="preserve"> </w:t>
      </w:r>
      <w:r w:rsidR="00F556AB">
        <w:t>C</w:t>
      </w:r>
      <w:r w:rsidR="00C97A46" w:rsidRPr="007257B4">
        <w:t>ellular</w:t>
      </w:r>
      <w:r w:rsidR="002A4444" w:rsidRPr="007257B4">
        <w:t xml:space="preserve"> IoT enablers in 6G</w:t>
      </w:r>
    </w:p>
    <w:p w14:paraId="06187FEA" w14:textId="30DC9BA7" w:rsidR="0079342B" w:rsidRPr="00303121" w:rsidRDefault="0074342F" w:rsidP="007E5086">
      <w:r w:rsidRPr="00074D35">
        <w:t>St</w:t>
      </w:r>
      <w:r w:rsidR="003B11AF" w:rsidRPr="00074D35">
        <w:t>udy how to support cellular IoT enablers in 6G including:</w:t>
      </w:r>
    </w:p>
    <w:p w14:paraId="5A5A3ABC" w14:textId="247970BB" w:rsidR="00EF6B77" w:rsidRPr="00303121" w:rsidRDefault="005510BE" w:rsidP="009C4228">
      <w:pPr>
        <w:pStyle w:val="B1"/>
      </w:pPr>
      <w:r w:rsidRPr="004A6ED1">
        <w:rPr>
          <w:lang w:eastAsia="ko-KR"/>
        </w:rPr>
        <w:t>1</w:t>
      </w:r>
      <w:r w:rsidRPr="004A6ED1">
        <w:rPr>
          <w:lang w:eastAsia="ko-KR"/>
        </w:rPr>
        <w:tab/>
      </w:r>
      <w:r w:rsidR="00420D4E" w:rsidRPr="004A6ED1">
        <w:rPr>
          <w:lang w:eastAsia="ko-KR"/>
        </w:rPr>
        <w:t xml:space="preserve">An </w:t>
      </w:r>
      <w:r w:rsidR="00643CE8">
        <w:rPr>
          <w:lang w:eastAsia="ko-KR"/>
        </w:rPr>
        <w:t>a</w:t>
      </w:r>
      <w:r w:rsidR="0079342B" w:rsidRPr="004A6ED1">
        <w:rPr>
          <w:lang w:eastAsia="ko-KR"/>
        </w:rPr>
        <w:t>naly</w:t>
      </w:r>
      <w:r w:rsidR="00420D4E" w:rsidRPr="004A6ED1">
        <w:rPr>
          <w:lang w:eastAsia="ko-KR"/>
        </w:rPr>
        <w:t>sis</w:t>
      </w:r>
      <w:r w:rsidR="0079342B" w:rsidRPr="004A6ED1">
        <w:rPr>
          <w:lang w:eastAsia="ko-KR"/>
        </w:rPr>
        <w:t xml:space="preserve"> </w:t>
      </w:r>
      <w:r w:rsidR="007F6605" w:rsidRPr="00476323">
        <w:rPr>
          <w:lang w:eastAsia="ko-KR"/>
        </w:rPr>
        <w:t>of</w:t>
      </w:r>
      <w:r w:rsidR="007F6605">
        <w:rPr>
          <w:lang w:eastAsia="ko-KR"/>
        </w:rPr>
        <w:t xml:space="preserve"> </w:t>
      </w:r>
      <w:r w:rsidR="00094C3A" w:rsidRPr="004A6ED1">
        <w:rPr>
          <w:lang w:eastAsia="ko-KR"/>
        </w:rPr>
        <w:t xml:space="preserve">whether and </w:t>
      </w:r>
      <w:r w:rsidR="0079342B" w:rsidRPr="004A6ED1">
        <w:rPr>
          <w:lang w:eastAsia="ko-KR"/>
        </w:rPr>
        <w:t xml:space="preserve">which 5GS </w:t>
      </w:r>
      <w:r w:rsidR="00194D56" w:rsidRPr="004A6ED1">
        <w:rPr>
          <w:lang w:eastAsia="ko-KR"/>
        </w:rPr>
        <w:t xml:space="preserve">cellular </w:t>
      </w:r>
      <w:r w:rsidR="0079342B" w:rsidRPr="004A6ED1">
        <w:rPr>
          <w:lang w:eastAsia="ko-KR"/>
        </w:rPr>
        <w:t xml:space="preserve">IoT </w:t>
      </w:r>
      <w:r w:rsidR="0079342B" w:rsidRPr="00941D53">
        <w:rPr>
          <w:lang w:eastAsia="ko-KR"/>
        </w:rPr>
        <w:t>features</w:t>
      </w:r>
      <w:r w:rsidR="00AE4CF5" w:rsidRPr="00941D53">
        <w:rPr>
          <w:lang w:eastAsia="zh-CN"/>
        </w:rPr>
        <w:t xml:space="preserve"> </w:t>
      </w:r>
      <w:r w:rsidR="00353DAC" w:rsidRPr="00941D53">
        <w:rPr>
          <w:lang w:eastAsia="zh-CN"/>
        </w:rPr>
        <w:t>are</w:t>
      </w:r>
      <w:r w:rsidR="00C8141C" w:rsidRPr="00941D53">
        <w:rPr>
          <w:lang w:val="en-GB" w:eastAsia="ko-KR"/>
        </w:rPr>
        <w:t xml:space="preserve"> applicable to </w:t>
      </w:r>
      <w:r w:rsidR="005E5F38" w:rsidRPr="00941D53">
        <w:rPr>
          <w:lang w:val="en-GB" w:eastAsia="ko-KR"/>
        </w:rPr>
        <w:t>6G</w:t>
      </w:r>
      <w:r w:rsidR="00633B1C">
        <w:rPr>
          <w:lang w:val="en-GB" w:eastAsia="ko-KR"/>
        </w:rPr>
        <w:t xml:space="preserve"> </w:t>
      </w:r>
      <w:r w:rsidR="00E67829">
        <w:rPr>
          <w:lang w:val="en-GB" w:eastAsia="ko-KR"/>
        </w:rPr>
        <w:t xml:space="preserve">and </w:t>
      </w:r>
      <w:r w:rsidR="00177C2B" w:rsidRPr="00476323">
        <w:rPr>
          <w:lang w:val="en-GB" w:eastAsia="ko-KR"/>
        </w:rPr>
        <w:t>identify</w:t>
      </w:r>
      <w:r w:rsidR="00410C5C" w:rsidRPr="00476323">
        <w:rPr>
          <w:lang w:val="en-GB" w:eastAsia="ko-KR"/>
        </w:rPr>
        <w:t xml:space="preserve"> </w:t>
      </w:r>
      <w:r w:rsidR="00E67829" w:rsidRPr="00476323">
        <w:rPr>
          <w:lang w:val="en-GB" w:eastAsia="ko-KR"/>
        </w:rPr>
        <w:t xml:space="preserve">which </w:t>
      </w:r>
      <w:r w:rsidR="00D85A43" w:rsidRPr="00476323">
        <w:rPr>
          <w:lang w:val="en-GB" w:eastAsia="ko-KR"/>
        </w:rPr>
        <w:t xml:space="preserve">of these </w:t>
      </w:r>
      <w:r w:rsidR="00E67829" w:rsidRPr="00476323">
        <w:rPr>
          <w:lang w:val="en-GB" w:eastAsia="ko-KR"/>
        </w:rPr>
        <w:t xml:space="preserve">features </w:t>
      </w:r>
      <w:r w:rsidR="00941D53" w:rsidRPr="00476323">
        <w:rPr>
          <w:lang w:val="en-GB" w:eastAsia="ko-KR"/>
        </w:rPr>
        <w:t xml:space="preserve">that </w:t>
      </w:r>
      <w:r w:rsidR="00410C5C" w:rsidRPr="00476323">
        <w:rPr>
          <w:lang w:val="en-GB" w:eastAsia="ko-KR"/>
        </w:rPr>
        <w:t>should be</w:t>
      </w:r>
      <w:r w:rsidR="00633B1C" w:rsidRPr="00476323">
        <w:rPr>
          <w:lang w:val="en-GB" w:eastAsia="ko-KR"/>
        </w:rPr>
        <w:t xml:space="preserve"> further stud</w:t>
      </w:r>
      <w:r w:rsidR="00410C5C" w:rsidRPr="00476323">
        <w:rPr>
          <w:lang w:val="en-GB" w:eastAsia="ko-KR"/>
        </w:rPr>
        <w:t>ied</w:t>
      </w:r>
      <w:r w:rsidR="00941D53" w:rsidRPr="00476323">
        <w:rPr>
          <w:lang w:val="en-GB" w:eastAsia="ko-KR"/>
        </w:rPr>
        <w:t>.</w:t>
      </w:r>
      <w:r w:rsidR="005E5F38" w:rsidRPr="00476323">
        <w:rPr>
          <w:lang w:val="en-GB" w:eastAsia="ko-KR"/>
        </w:rPr>
        <w:t xml:space="preserve"> </w:t>
      </w:r>
      <w:r w:rsidR="00971AF0" w:rsidRPr="00476323">
        <w:rPr>
          <w:lang w:val="en-GB" w:eastAsia="ko-KR"/>
        </w:rPr>
        <w:t>The result of this analysis</w:t>
      </w:r>
      <w:r w:rsidR="00A5615A" w:rsidRPr="00476323">
        <w:rPr>
          <w:lang w:val="en-GB" w:eastAsia="ko-KR"/>
        </w:rPr>
        <w:t xml:space="preserve"> will</w:t>
      </w:r>
      <w:r w:rsidR="0079342B" w:rsidRPr="004A6ED1">
        <w:rPr>
          <w:lang w:eastAsia="ko-KR"/>
        </w:rPr>
        <w:t xml:space="preserve"> </w:t>
      </w:r>
      <w:r w:rsidR="0068720A" w:rsidRPr="004A6ED1">
        <w:rPr>
          <w:lang w:eastAsia="ko-KR"/>
        </w:rPr>
        <w:t>serve</w:t>
      </w:r>
      <w:r w:rsidR="0079342B" w:rsidRPr="004A6ED1">
        <w:rPr>
          <w:lang w:eastAsia="ko-KR"/>
        </w:rPr>
        <w:t xml:space="preserve"> as </w:t>
      </w:r>
      <w:r w:rsidR="0013333B" w:rsidRPr="004A6ED1">
        <w:rPr>
          <w:lang w:eastAsia="ko-KR"/>
        </w:rPr>
        <w:t>a</w:t>
      </w:r>
      <w:r w:rsidR="0079342B" w:rsidRPr="004A6ED1">
        <w:rPr>
          <w:lang w:eastAsia="ko-KR"/>
        </w:rPr>
        <w:t xml:space="preserve"> start</w:t>
      </w:r>
      <w:r w:rsidR="0013333B" w:rsidRPr="004A6ED1">
        <w:rPr>
          <w:lang w:eastAsia="ko-KR"/>
        </w:rPr>
        <w:t>ing</w:t>
      </w:r>
      <w:r w:rsidR="0079342B" w:rsidRPr="004A6ED1">
        <w:rPr>
          <w:lang w:eastAsia="ko-KR"/>
        </w:rPr>
        <w:t xml:space="preserve"> point for </w:t>
      </w:r>
      <w:r w:rsidR="00435DBA" w:rsidRPr="004A6ED1">
        <w:rPr>
          <w:lang w:eastAsia="ko-KR"/>
        </w:rPr>
        <w:t>the study.</w:t>
      </w:r>
      <w:r w:rsidR="0079342B" w:rsidRPr="00303121">
        <w:rPr>
          <w:lang w:eastAsia="ko-KR"/>
        </w:rPr>
        <w:t xml:space="preserve"> </w:t>
      </w:r>
      <w:r w:rsidR="00C677EC">
        <w:rPr>
          <w:lang w:eastAsia="ko-KR"/>
        </w:rPr>
        <w:t xml:space="preserve"> </w:t>
      </w:r>
    </w:p>
    <w:p w14:paraId="61CE1141" w14:textId="5D406661" w:rsidR="0079342B" w:rsidRPr="00074D35" w:rsidRDefault="0014366F" w:rsidP="0014366F">
      <w:pPr>
        <w:pStyle w:val="NO"/>
        <w:rPr>
          <w:lang w:eastAsia="ko-KR"/>
        </w:rPr>
      </w:pPr>
      <w:r w:rsidRPr="00074D35">
        <w:rPr>
          <w:lang w:eastAsia="ko-KR"/>
        </w:rPr>
        <w:t xml:space="preserve">NOTE </w:t>
      </w:r>
      <w:r w:rsidR="009C4228" w:rsidRPr="00074D35">
        <w:rPr>
          <w:lang w:eastAsia="ko-KR"/>
        </w:rPr>
        <w:t>1</w:t>
      </w:r>
      <w:r w:rsidRPr="00074D35">
        <w:rPr>
          <w:lang w:eastAsia="ko-KR"/>
        </w:rPr>
        <w:t>:</w:t>
      </w:r>
      <w:r w:rsidRPr="00074D35">
        <w:rPr>
          <w:lang w:eastAsia="ko-KR"/>
        </w:rPr>
        <w:tab/>
      </w:r>
      <w:r w:rsidR="00130047" w:rsidRPr="00074D35">
        <w:rPr>
          <w:lang w:eastAsia="ko-KR"/>
        </w:rPr>
        <w:t>E</w:t>
      </w:r>
      <w:r w:rsidR="0079342B" w:rsidRPr="00074D35">
        <w:rPr>
          <w:lang w:eastAsia="ko-KR"/>
        </w:rPr>
        <w:t>nhancem</w:t>
      </w:r>
      <w:r w:rsidR="003E6BC9" w:rsidRPr="00074D35">
        <w:rPr>
          <w:lang w:eastAsia="ko-KR"/>
        </w:rPr>
        <w:t>e</w:t>
      </w:r>
      <w:r w:rsidR="0079342B" w:rsidRPr="00074D35">
        <w:rPr>
          <w:lang w:eastAsia="ko-KR"/>
        </w:rPr>
        <w:t>nt</w:t>
      </w:r>
      <w:r w:rsidR="00130047" w:rsidRPr="00074D35">
        <w:rPr>
          <w:lang w:eastAsia="ko-KR"/>
        </w:rPr>
        <w:t>s</w:t>
      </w:r>
      <w:r w:rsidR="006E5472" w:rsidRPr="00074D35">
        <w:rPr>
          <w:lang w:eastAsia="ko-KR"/>
        </w:rPr>
        <w:t xml:space="preserve"> in 6G</w:t>
      </w:r>
      <w:r w:rsidR="00CF2880" w:rsidRPr="00074D35">
        <w:rPr>
          <w:lang w:eastAsia="ko-KR"/>
        </w:rPr>
        <w:t xml:space="preserve"> </w:t>
      </w:r>
      <w:r w:rsidR="00E6490C" w:rsidRPr="00074D35">
        <w:rPr>
          <w:lang w:eastAsia="ko-KR"/>
        </w:rPr>
        <w:t xml:space="preserve">to </w:t>
      </w:r>
      <w:r w:rsidR="00AE7A3E" w:rsidRPr="00074D35">
        <w:rPr>
          <w:lang w:eastAsia="ko-KR"/>
        </w:rPr>
        <w:t xml:space="preserve">the </w:t>
      </w:r>
      <w:r w:rsidR="00E6490C" w:rsidRPr="00074D35">
        <w:rPr>
          <w:lang w:eastAsia="ko-KR"/>
        </w:rPr>
        <w:t>selected 5GS</w:t>
      </w:r>
      <w:r w:rsidR="00C526EF" w:rsidRPr="00074D35">
        <w:rPr>
          <w:lang w:eastAsia="ko-KR"/>
        </w:rPr>
        <w:t xml:space="preserve"> IoT </w:t>
      </w:r>
      <w:r w:rsidR="00E6490C" w:rsidRPr="00074D35">
        <w:rPr>
          <w:lang w:eastAsia="ko-KR"/>
        </w:rPr>
        <w:t>featu</w:t>
      </w:r>
      <w:r w:rsidR="00C526EF" w:rsidRPr="00074D35">
        <w:rPr>
          <w:lang w:eastAsia="ko-KR"/>
        </w:rPr>
        <w:t>r</w:t>
      </w:r>
      <w:r w:rsidR="00E6490C" w:rsidRPr="00074D35">
        <w:rPr>
          <w:lang w:eastAsia="ko-KR"/>
        </w:rPr>
        <w:t>es</w:t>
      </w:r>
      <w:r w:rsidR="00C526EF" w:rsidRPr="00074D35">
        <w:rPr>
          <w:lang w:eastAsia="ko-KR"/>
        </w:rPr>
        <w:t xml:space="preserve"> are not pr</w:t>
      </w:r>
      <w:r w:rsidR="003E6BC9" w:rsidRPr="00074D35">
        <w:rPr>
          <w:lang w:eastAsia="ko-KR"/>
        </w:rPr>
        <w:t>e</w:t>
      </w:r>
      <w:r w:rsidR="00C526EF" w:rsidRPr="00074D35">
        <w:rPr>
          <w:lang w:eastAsia="ko-KR"/>
        </w:rPr>
        <w:t>cluded.</w:t>
      </w:r>
    </w:p>
    <w:p w14:paraId="2F9FE904" w14:textId="0F1A3468" w:rsidR="003B11AF" w:rsidRPr="00074D35" w:rsidRDefault="00540476" w:rsidP="00DD7748">
      <w:pPr>
        <w:pStyle w:val="NO"/>
        <w:rPr>
          <w:lang w:eastAsia="ko-KR"/>
        </w:rPr>
      </w:pPr>
      <w:r w:rsidRPr="00074D35">
        <w:rPr>
          <w:lang w:eastAsia="ko-KR"/>
        </w:rPr>
        <w:t xml:space="preserve">NOTE </w:t>
      </w:r>
      <w:r w:rsidR="009C4228" w:rsidRPr="00074D35">
        <w:rPr>
          <w:lang w:eastAsia="ko-KR"/>
        </w:rPr>
        <w:t>2</w:t>
      </w:r>
      <w:r w:rsidRPr="00074D35">
        <w:rPr>
          <w:lang w:eastAsia="ko-KR"/>
        </w:rPr>
        <w:t>:</w:t>
      </w:r>
      <w:r w:rsidR="00DD7748" w:rsidRPr="00074D35">
        <w:rPr>
          <w:lang w:eastAsia="ko-KR"/>
        </w:rPr>
        <w:tab/>
      </w:r>
      <w:r w:rsidR="003B11AF" w:rsidRPr="00074D35">
        <w:rPr>
          <w:lang w:eastAsia="ko-KR"/>
        </w:rPr>
        <w:t>Features driven by this</w:t>
      </w:r>
      <w:r w:rsidR="000D57FB" w:rsidRPr="00074D35">
        <w:rPr>
          <w:lang w:eastAsia="ko-KR"/>
        </w:rPr>
        <w:t xml:space="preserve"> WT are expected to be generic and </w:t>
      </w:r>
      <w:r w:rsidR="00697482" w:rsidRPr="00074D35">
        <w:rPr>
          <w:lang w:eastAsia="ko-KR"/>
        </w:rPr>
        <w:t>may</w:t>
      </w:r>
      <w:r w:rsidR="000D57FB" w:rsidRPr="00074D35">
        <w:rPr>
          <w:lang w:eastAsia="ko-KR"/>
        </w:rPr>
        <w:t xml:space="preserve"> apply to any UE</w:t>
      </w:r>
      <w:r w:rsidR="006870BC" w:rsidRPr="00074D35">
        <w:rPr>
          <w:lang w:eastAsia="ko-KR"/>
        </w:rPr>
        <w:t>s</w:t>
      </w:r>
      <w:r w:rsidR="000D57FB" w:rsidRPr="00074D35">
        <w:rPr>
          <w:lang w:eastAsia="ko-KR"/>
        </w:rPr>
        <w:t xml:space="preserve"> in 6G.</w:t>
      </w:r>
      <w:r w:rsidR="00FA664F" w:rsidRPr="00074D35">
        <w:rPr>
          <w:lang w:eastAsia="zh-CN"/>
        </w:rPr>
        <w:t xml:space="preserve"> </w:t>
      </w:r>
    </w:p>
    <w:p w14:paraId="104459D1" w14:textId="7EEF5895" w:rsidR="0079342B" w:rsidRPr="00074D35" w:rsidRDefault="0079342B" w:rsidP="00613263">
      <w:pPr>
        <w:pStyle w:val="NO"/>
        <w:rPr>
          <w:lang w:eastAsia="ko-KR"/>
        </w:rPr>
      </w:pPr>
      <w:r w:rsidRPr="00074D35">
        <w:rPr>
          <w:lang w:eastAsia="ko-KR"/>
        </w:rPr>
        <w:t>NOTE</w:t>
      </w:r>
      <w:r w:rsidR="00B75307" w:rsidRPr="00074D35">
        <w:rPr>
          <w:lang w:eastAsia="ko-KR"/>
        </w:rPr>
        <w:t xml:space="preserve"> </w:t>
      </w:r>
      <w:r w:rsidR="009C4228" w:rsidRPr="00074D35">
        <w:rPr>
          <w:lang w:eastAsia="ko-KR"/>
        </w:rPr>
        <w:t>3</w:t>
      </w:r>
      <w:r w:rsidRPr="00074D35">
        <w:rPr>
          <w:lang w:eastAsia="ko-KR"/>
        </w:rPr>
        <w:t>:</w:t>
      </w:r>
      <w:r w:rsidR="003810CE" w:rsidRPr="00074D35">
        <w:rPr>
          <w:lang w:eastAsia="ko-KR"/>
        </w:rPr>
        <w:tab/>
      </w:r>
      <w:r w:rsidR="00207D2F" w:rsidRPr="00074D35">
        <w:rPr>
          <w:lang w:eastAsia="ko-KR"/>
        </w:rPr>
        <w:t xml:space="preserve">The detailed scope for WT#8 will be coordinated and aligned with </w:t>
      </w:r>
      <w:r w:rsidR="00A47CF6" w:rsidRPr="00074D35">
        <w:rPr>
          <w:lang w:eastAsia="zh-CN"/>
        </w:rPr>
        <w:t>Massive Communication (IoT) requirements</w:t>
      </w:r>
      <w:r w:rsidR="004D38D2" w:rsidRPr="00074D35">
        <w:rPr>
          <w:lang w:eastAsia="zh-CN"/>
        </w:rPr>
        <w:t xml:space="preserve"> from</w:t>
      </w:r>
      <w:r w:rsidR="00A47CF6" w:rsidRPr="00074D35">
        <w:rPr>
          <w:lang w:eastAsia="zh-CN"/>
        </w:rPr>
        <w:t xml:space="preserve"> </w:t>
      </w:r>
      <w:r w:rsidR="00207D2F" w:rsidRPr="00074D35">
        <w:rPr>
          <w:lang w:eastAsia="ko-KR"/>
        </w:rPr>
        <w:t>RAN</w:t>
      </w:r>
      <w:r w:rsidR="00473DD3" w:rsidRPr="00074D35">
        <w:rPr>
          <w:lang w:eastAsia="ko-KR"/>
        </w:rPr>
        <w:t xml:space="preserve"> and SA1</w:t>
      </w:r>
      <w:r w:rsidR="00207D2F" w:rsidRPr="00074D35">
        <w:rPr>
          <w:lang w:eastAsia="ko-KR"/>
        </w:rPr>
        <w:t>. Ambient IoT</w:t>
      </w:r>
      <w:r w:rsidR="00920759" w:rsidRPr="00074D35">
        <w:rPr>
          <w:lang w:eastAsia="ko-KR"/>
        </w:rPr>
        <w:t>, NB-IoT</w:t>
      </w:r>
      <w:r w:rsidR="00207D2F" w:rsidRPr="00074D35">
        <w:rPr>
          <w:lang w:eastAsia="ko-KR"/>
        </w:rPr>
        <w:t xml:space="preserve"> </w:t>
      </w:r>
      <w:r w:rsidR="00F83C45" w:rsidRPr="00074D35">
        <w:rPr>
          <w:lang w:eastAsia="ko-KR"/>
        </w:rPr>
        <w:t xml:space="preserve">and non-3GPP access </w:t>
      </w:r>
      <w:r w:rsidR="0011682B" w:rsidRPr="00074D35">
        <w:rPr>
          <w:lang w:eastAsia="ko-KR"/>
        </w:rPr>
        <w:t>are</w:t>
      </w:r>
      <w:r w:rsidR="00207D2F" w:rsidRPr="00074D35">
        <w:rPr>
          <w:lang w:eastAsia="ko-KR"/>
        </w:rPr>
        <w:t xml:space="preserve"> not in the scope of the </w:t>
      </w:r>
      <w:r w:rsidR="00B53A22" w:rsidRPr="00074D35">
        <w:rPr>
          <w:lang w:eastAsia="ko-KR"/>
        </w:rPr>
        <w:t>WT</w:t>
      </w:r>
      <w:r w:rsidR="00207D2F" w:rsidRPr="00074D35">
        <w:rPr>
          <w:lang w:eastAsia="ko-KR"/>
        </w:rPr>
        <w:t>.</w:t>
      </w:r>
    </w:p>
    <w:p w14:paraId="6FCB27D0" w14:textId="24335097" w:rsidR="006C4508" w:rsidRPr="00303121" w:rsidDel="00476323" w:rsidRDefault="006C4508" w:rsidP="006C4508">
      <w:pPr>
        <w:pStyle w:val="B1"/>
        <w:ind w:left="284" w:firstLine="0"/>
        <w:rPr>
          <w:ins w:id="20" w:author="China Telecom 8710" w:date="2025-10-08T09:12:00Z" w16du:dateUtc="2025-10-08T07:12:00Z"/>
          <w:del w:id="21" w:author="Ericsson_PSB3" w:date="2025-11-06T11:55:00Z" w16du:dateUtc="2025-11-06T10:55:00Z"/>
          <w:lang w:eastAsia="zh-CN"/>
        </w:rPr>
      </w:pPr>
      <w:ins w:id="22" w:author="Apple 8939" w:date="2025-10-08T09:31:00Z" w16du:dateUtc="2025-10-08T07:31:00Z">
        <w:del w:id="23" w:author="Ericsson_PSB3" w:date="2025-11-06T11:55:00Z" w16du:dateUtc="2025-11-06T10:55:00Z">
          <w:r w:rsidRPr="00074D35" w:rsidDel="00476323">
            <w:rPr>
              <w:lang w:eastAsia="zh-CN"/>
            </w:rPr>
            <w:delText xml:space="preserve">NOTE </w:delText>
          </w:r>
        </w:del>
      </w:ins>
      <w:ins w:id="24" w:author="Update 5" w:date="2025-10-16T11:15:00Z" w16du:dateUtc="2025-10-16T03:15:00Z">
        <w:del w:id="25" w:author="Ericsson_PSB3" w:date="2025-11-06T11:55:00Z" w16du:dateUtc="2025-11-06T10:55:00Z">
          <w:r w:rsidR="009C4228" w:rsidRPr="00074D35" w:rsidDel="00476323">
            <w:rPr>
              <w:lang w:eastAsia="zh-CN"/>
            </w:rPr>
            <w:delText>4</w:delText>
          </w:r>
        </w:del>
      </w:ins>
      <w:ins w:id="26" w:author="Apple 8939" w:date="2025-10-08T09:31:00Z" w16du:dateUtc="2025-10-08T07:31:00Z">
        <w:del w:id="27" w:author="Ericsson_PSB3" w:date="2025-11-06T11:55:00Z" w16du:dateUtc="2025-11-06T10:55:00Z">
          <w:r w:rsidRPr="00074D35" w:rsidDel="00476323">
            <w:rPr>
              <w:lang w:eastAsia="zh-CN"/>
            </w:rPr>
            <w:delText>:</w:delText>
          </w:r>
          <w:r w:rsidRPr="00074D35" w:rsidDel="00476323">
            <w:rPr>
              <w:lang w:eastAsia="zh-CN"/>
            </w:rPr>
            <w:tab/>
            <w:delText>This WT has a dependency on WT#1.1 for potential control signalling aspects.</w:delText>
          </w:r>
        </w:del>
      </w:ins>
    </w:p>
    <w:p w14:paraId="30FD6B7F" w14:textId="77777777" w:rsidR="00223449" w:rsidRDefault="00223449" w:rsidP="00613263">
      <w:pPr>
        <w:pStyle w:val="NO"/>
        <w:rPr>
          <w:lang w:eastAsia="ko-KR"/>
        </w:rPr>
      </w:pPr>
    </w:p>
    <w:p w14:paraId="50C83E25" w14:textId="77777777" w:rsidR="00577934" w:rsidRPr="00333788" w:rsidRDefault="00577934" w:rsidP="00795226">
      <w:pPr>
        <w:pStyle w:val="B1"/>
        <w:rPr>
          <w:lang w:eastAsia="ko-KR"/>
        </w:rPr>
      </w:pPr>
    </w:p>
    <w:p w14:paraId="2D050069" w14:textId="0AAB5136" w:rsidR="00577934" w:rsidRPr="008405AF" w:rsidRDefault="00577934" w:rsidP="0057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1026A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END of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CHANGE&lt;&lt;&lt;&lt;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577934" w:rsidRPr="008405AF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5EF0" w14:textId="77777777" w:rsidR="00A379CB" w:rsidRDefault="00A379CB">
      <w:r>
        <w:separator/>
      </w:r>
    </w:p>
  </w:endnote>
  <w:endnote w:type="continuationSeparator" w:id="0">
    <w:p w14:paraId="23EB90F1" w14:textId="77777777" w:rsidR="00A379CB" w:rsidRDefault="00A3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7B892" w14:textId="77777777" w:rsidR="00325D10" w:rsidRDefault="00325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7880F" w14:textId="77777777" w:rsidR="00325D10" w:rsidRDefault="00325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85A9" w14:textId="77777777" w:rsidR="00A379CB" w:rsidRDefault="00A379CB">
      <w:r>
        <w:separator/>
      </w:r>
    </w:p>
  </w:footnote>
  <w:footnote w:type="continuationSeparator" w:id="0">
    <w:p w14:paraId="0D9B0DB6" w14:textId="77777777" w:rsidR="00A379CB" w:rsidRDefault="00A37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EC350" w14:textId="77777777" w:rsidR="00325D10" w:rsidRDefault="00325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5217" w14:textId="77777777" w:rsidR="00325D10" w:rsidRDefault="00325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B9C0" w14:textId="77777777" w:rsidR="00325D10" w:rsidRDefault="00325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9F6DB1"/>
    <w:multiLevelType w:val="hybridMultilevel"/>
    <w:tmpl w:val="24448BBE"/>
    <w:lvl w:ilvl="0" w:tplc="F8520F4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84713693">
    <w:abstractNumId w:val="19"/>
  </w:num>
  <w:num w:numId="2" w16cid:durableId="1272318533">
    <w:abstractNumId w:val="8"/>
  </w:num>
  <w:num w:numId="3" w16cid:durableId="416366409">
    <w:abstractNumId w:val="21"/>
  </w:num>
  <w:num w:numId="4" w16cid:durableId="943456694">
    <w:abstractNumId w:val="10"/>
  </w:num>
  <w:num w:numId="5" w16cid:durableId="806780754">
    <w:abstractNumId w:val="15"/>
  </w:num>
  <w:num w:numId="6" w16cid:durableId="320503677">
    <w:abstractNumId w:val="12"/>
  </w:num>
  <w:num w:numId="7" w16cid:durableId="953440971">
    <w:abstractNumId w:val="11"/>
  </w:num>
  <w:num w:numId="8" w16cid:durableId="1268462210">
    <w:abstractNumId w:val="23"/>
  </w:num>
  <w:num w:numId="9" w16cid:durableId="539979931">
    <w:abstractNumId w:val="2"/>
  </w:num>
  <w:num w:numId="10" w16cid:durableId="313918942">
    <w:abstractNumId w:val="6"/>
  </w:num>
  <w:num w:numId="11" w16cid:durableId="859004421">
    <w:abstractNumId w:val="4"/>
  </w:num>
  <w:num w:numId="12" w16cid:durableId="1916820286">
    <w:abstractNumId w:val="14"/>
  </w:num>
  <w:num w:numId="13" w16cid:durableId="1921871493">
    <w:abstractNumId w:val="7"/>
  </w:num>
  <w:num w:numId="14" w16cid:durableId="677848022">
    <w:abstractNumId w:val="18"/>
  </w:num>
  <w:num w:numId="15" w16cid:durableId="80762895">
    <w:abstractNumId w:val="0"/>
  </w:num>
  <w:num w:numId="16" w16cid:durableId="1753041970">
    <w:abstractNumId w:val="20"/>
  </w:num>
  <w:num w:numId="17" w16cid:durableId="2051686889">
    <w:abstractNumId w:val="3"/>
  </w:num>
  <w:num w:numId="18" w16cid:durableId="256645447">
    <w:abstractNumId w:val="1"/>
  </w:num>
  <w:num w:numId="19" w16cid:durableId="1541167185">
    <w:abstractNumId w:val="22"/>
  </w:num>
  <w:num w:numId="20" w16cid:durableId="288705704">
    <w:abstractNumId w:val="5"/>
  </w:num>
  <w:num w:numId="21" w16cid:durableId="1617640771">
    <w:abstractNumId w:val="9"/>
  </w:num>
  <w:num w:numId="22" w16cid:durableId="1328290210">
    <w:abstractNumId w:val="17"/>
  </w:num>
  <w:num w:numId="23" w16cid:durableId="1960988174">
    <w:abstractNumId w:val="25"/>
  </w:num>
  <w:num w:numId="24" w16cid:durableId="1308783075">
    <w:abstractNumId w:val="24"/>
  </w:num>
  <w:num w:numId="25" w16cid:durableId="1048996867">
    <w:abstractNumId w:val="13"/>
  </w:num>
  <w:num w:numId="26" w16cid:durableId="565838671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 8710">
    <w15:presenceInfo w15:providerId="None" w15:userId="China Telecom 8710"/>
  </w15:person>
  <w15:person w15:author="Ericsson_PSB3">
    <w15:presenceInfo w15:providerId="None" w15:userId="Ericsson_PSB3"/>
  </w15:person>
  <w15:person w15:author="Apple 8939">
    <w15:presenceInfo w15:providerId="None" w15:userId="Apple 8939"/>
  </w15:person>
  <w15:person w15:author="Update 5">
    <w15:presenceInfo w15:providerId="None" w15:userId="Update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0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5D0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77E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26BA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769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766"/>
    <w:rsid w:val="00056BDA"/>
    <w:rsid w:val="00056E65"/>
    <w:rsid w:val="00056FEA"/>
    <w:rsid w:val="00057340"/>
    <w:rsid w:val="0005760A"/>
    <w:rsid w:val="000577AC"/>
    <w:rsid w:val="00057DF9"/>
    <w:rsid w:val="0006001F"/>
    <w:rsid w:val="0006038B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97C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D3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2BC4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C3A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B8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A02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2EB6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A7F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6A1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6A9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2AA"/>
    <w:rsid w:val="001236C3"/>
    <w:rsid w:val="001237BB"/>
    <w:rsid w:val="00123A88"/>
    <w:rsid w:val="00124CB2"/>
    <w:rsid w:val="00124F20"/>
    <w:rsid w:val="001252EE"/>
    <w:rsid w:val="00125AA7"/>
    <w:rsid w:val="00125AAF"/>
    <w:rsid w:val="00125CD3"/>
    <w:rsid w:val="001273E7"/>
    <w:rsid w:val="00127CB6"/>
    <w:rsid w:val="00130019"/>
    <w:rsid w:val="00130047"/>
    <w:rsid w:val="0013026B"/>
    <w:rsid w:val="00130664"/>
    <w:rsid w:val="00130C1D"/>
    <w:rsid w:val="00130D0F"/>
    <w:rsid w:val="00130D97"/>
    <w:rsid w:val="00130E6F"/>
    <w:rsid w:val="00130FF8"/>
    <w:rsid w:val="001312A0"/>
    <w:rsid w:val="001315C0"/>
    <w:rsid w:val="00131A7A"/>
    <w:rsid w:val="001321C9"/>
    <w:rsid w:val="0013333B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37C5D"/>
    <w:rsid w:val="00140191"/>
    <w:rsid w:val="00140534"/>
    <w:rsid w:val="00140CFF"/>
    <w:rsid w:val="001410F3"/>
    <w:rsid w:val="0014116C"/>
    <w:rsid w:val="001412D6"/>
    <w:rsid w:val="00141409"/>
    <w:rsid w:val="001419E1"/>
    <w:rsid w:val="00141DC6"/>
    <w:rsid w:val="00141FAB"/>
    <w:rsid w:val="00142820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B6D"/>
    <w:rsid w:val="00145C50"/>
    <w:rsid w:val="00145D43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3C0"/>
    <w:rsid w:val="001557EE"/>
    <w:rsid w:val="001558E0"/>
    <w:rsid w:val="00155B21"/>
    <w:rsid w:val="00155BCD"/>
    <w:rsid w:val="0015629E"/>
    <w:rsid w:val="001565AA"/>
    <w:rsid w:val="00156E35"/>
    <w:rsid w:val="0015713D"/>
    <w:rsid w:val="00157171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E08"/>
    <w:rsid w:val="00175326"/>
    <w:rsid w:val="001757A5"/>
    <w:rsid w:val="00175FE2"/>
    <w:rsid w:val="0017606B"/>
    <w:rsid w:val="001761D5"/>
    <w:rsid w:val="00176822"/>
    <w:rsid w:val="00177213"/>
    <w:rsid w:val="00177B6D"/>
    <w:rsid w:val="00177C2B"/>
    <w:rsid w:val="001810C6"/>
    <w:rsid w:val="00181404"/>
    <w:rsid w:val="001816E5"/>
    <w:rsid w:val="00182016"/>
    <w:rsid w:val="0018213D"/>
    <w:rsid w:val="001822DA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80C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D56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A4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CE3"/>
    <w:rsid w:val="001B4E42"/>
    <w:rsid w:val="001B50A0"/>
    <w:rsid w:val="001B50EA"/>
    <w:rsid w:val="001B546D"/>
    <w:rsid w:val="001B5B9A"/>
    <w:rsid w:val="001B5D8C"/>
    <w:rsid w:val="001B6712"/>
    <w:rsid w:val="001B68C1"/>
    <w:rsid w:val="001B7144"/>
    <w:rsid w:val="001B76C3"/>
    <w:rsid w:val="001B7BDA"/>
    <w:rsid w:val="001B7C61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C92"/>
    <w:rsid w:val="001C6D61"/>
    <w:rsid w:val="001C6DDC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C46"/>
    <w:rsid w:val="001F7D06"/>
    <w:rsid w:val="001F7F6A"/>
    <w:rsid w:val="001F7F79"/>
    <w:rsid w:val="00200487"/>
    <w:rsid w:val="0020070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2D0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79C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3C19"/>
    <w:rsid w:val="0021430E"/>
    <w:rsid w:val="0021439E"/>
    <w:rsid w:val="0021455D"/>
    <w:rsid w:val="00214982"/>
    <w:rsid w:val="00214B03"/>
    <w:rsid w:val="00214F2B"/>
    <w:rsid w:val="00215420"/>
    <w:rsid w:val="002155CE"/>
    <w:rsid w:val="00215940"/>
    <w:rsid w:val="00215BD1"/>
    <w:rsid w:val="00216138"/>
    <w:rsid w:val="002166C3"/>
    <w:rsid w:val="002168B0"/>
    <w:rsid w:val="00216E29"/>
    <w:rsid w:val="00217054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639"/>
    <w:rsid w:val="00222680"/>
    <w:rsid w:val="00222F8D"/>
    <w:rsid w:val="00223449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742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3EE"/>
    <w:rsid w:val="00232EDE"/>
    <w:rsid w:val="0023342F"/>
    <w:rsid w:val="00233FE0"/>
    <w:rsid w:val="0023412F"/>
    <w:rsid w:val="002342CB"/>
    <w:rsid w:val="00234520"/>
    <w:rsid w:val="00234995"/>
    <w:rsid w:val="00234FE2"/>
    <w:rsid w:val="0023505F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0B79"/>
    <w:rsid w:val="0024102C"/>
    <w:rsid w:val="002410E5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19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2C68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297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BE7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AEC"/>
    <w:rsid w:val="002A1C58"/>
    <w:rsid w:val="002A1EAB"/>
    <w:rsid w:val="002A2074"/>
    <w:rsid w:val="002A23C4"/>
    <w:rsid w:val="002A2661"/>
    <w:rsid w:val="002A2852"/>
    <w:rsid w:val="002A2994"/>
    <w:rsid w:val="002A2C1B"/>
    <w:rsid w:val="002A311A"/>
    <w:rsid w:val="002A32A3"/>
    <w:rsid w:val="002A33E8"/>
    <w:rsid w:val="002A3B1D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7E1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6FD"/>
    <w:rsid w:val="002F7A91"/>
    <w:rsid w:val="002F7B89"/>
    <w:rsid w:val="003005F3"/>
    <w:rsid w:val="00300609"/>
    <w:rsid w:val="003007A4"/>
    <w:rsid w:val="003007BD"/>
    <w:rsid w:val="00300B07"/>
    <w:rsid w:val="00301335"/>
    <w:rsid w:val="003014A0"/>
    <w:rsid w:val="00301A10"/>
    <w:rsid w:val="00302C7E"/>
    <w:rsid w:val="00303121"/>
    <w:rsid w:val="00303295"/>
    <w:rsid w:val="003032BA"/>
    <w:rsid w:val="003038EC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D10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6E9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362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382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3DAC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1B5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179"/>
    <w:rsid w:val="00387215"/>
    <w:rsid w:val="00387481"/>
    <w:rsid w:val="00387A8D"/>
    <w:rsid w:val="00387B03"/>
    <w:rsid w:val="00387E5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5282"/>
    <w:rsid w:val="003A62A7"/>
    <w:rsid w:val="003A6711"/>
    <w:rsid w:val="003A6E7B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C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83C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120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0B6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0C5C"/>
    <w:rsid w:val="00411285"/>
    <w:rsid w:val="00411E73"/>
    <w:rsid w:val="004125F6"/>
    <w:rsid w:val="00412A3D"/>
    <w:rsid w:val="0041376E"/>
    <w:rsid w:val="004137CD"/>
    <w:rsid w:val="00413B39"/>
    <w:rsid w:val="00413C45"/>
    <w:rsid w:val="00413EF8"/>
    <w:rsid w:val="00413F73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0D4E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3D4C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1F5F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DD3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23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6A8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ED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6F78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07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8D2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145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A08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2DB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2C5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5B11"/>
    <w:rsid w:val="00536170"/>
    <w:rsid w:val="00536657"/>
    <w:rsid w:val="00537036"/>
    <w:rsid w:val="00537062"/>
    <w:rsid w:val="005375A0"/>
    <w:rsid w:val="00537629"/>
    <w:rsid w:val="00537760"/>
    <w:rsid w:val="0053793D"/>
    <w:rsid w:val="00540141"/>
    <w:rsid w:val="00540476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BE"/>
    <w:rsid w:val="005510C0"/>
    <w:rsid w:val="00551B1C"/>
    <w:rsid w:val="00551E7C"/>
    <w:rsid w:val="00551F37"/>
    <w:rsid w:val="00552F2B"/>
    <w:rsid w:val="00552FEE"/>
    <w:rsid w:val="00553232"/>
    <w:rsid w:val="00553D3A"/>
    <w:rsid w:val="0055415C"/>
    <w:rsid w:val="0055439A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6148"/>
    <w:rsid w:val="00566251"/>
    <w:rsid w:val="0056639F"/>
    <w:rsid w:val="0056692B"/>
    <w:rsid w:val="00566AB2"/>
    <w:rsid w:val="00566B22"/>
    <w:rsid w:val="00566C5F"/>
    <w:rsid w:val="00566E1B"/>
    <w:rsid w:val="005671D4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A03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77934"/>
    <w:rsid w:val="00577B94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0BA4"/>
    <w:rsid w:val="00591D8E"/>
    <w:rsid w:val="00592732"/>
    <w:rsid w:val="00592C6D"/>
    <w:rsid w:val="00592D74"/>
    <w:rsid w:val="00593A7D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1C9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982"/>
    <w:rsid w:val="005E2A8B"/>
    <w:rsid w:val="005E2BCF"/>
    <w:rsid w:val="005E2C44"/>
    <w:rsid w:val="005E34FA"/>
    <w:rsid w:val="005E4594"/>
    <w:rsid w:val="005E49A4"/>
    <w:rsid w:val="005E4A69"/>
    <w:rsid w:val="005E4DE7"/>
    <w:rsid w:val="005E4F64"/>
    <w:rsid w:val="005E5102"/>
    <w:rsid w:val="005E5584"/>
    <w:rsid w:val="005E5913"/>
    <w:rsid w:val="005E5F38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641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281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30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531"/>
    <w:rsid w:val="00632FFA"/>
    <w:rsid w:val="00633399"/>
    <w:rsid w:val="00633B1C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6515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092"/>
    <w:rsid w:val="006434DD"/>
    <w:rsid w:val="00643CE8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C73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1FA"/>
    <w:rsid w:val="006553F1"/>
    <w:rsid w:val="00655B5B"/>
    <w:rsid w:val="00655D38"/>
    <w:rsid w:val="00655F4F"/>
    <w:rsid w:val="00656107"/>
    <w:rsid w:val="0065638D"/>
    <w:rsid w:val="006565AF"/>
    <w:rsid w:val="00656676"/>
    <w:rsid w:val="00657143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C"/>
    <w:rsid w:val="006870BD"/>
    <w:rsid w:val="0068720A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482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32"/>
    <w:rsid w:val="006C3FDB"/>
    <w:rsid w:val="006C4361"/>
    <w:rsid w:val="006C4508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0E89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A9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D7FDF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31A"/>
    <w:rsid w:val="006F3451"/>
    <w:rsid w:val="006F3901"/>
    <w:rsid w:val="006F4408"/>
    <w:rsid w:val="006F4DF9"/>
    <w:rsid w:val="006F4F82"/>
    <w:rsid w:val="006F54A7"/>
    <w:rsid w:val="006F5D5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7FF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49"/>
    <w:rsid w:val="00706BA1"/>
    <w:rsid w:val="00706FC6"/>
    <w:rsid w:val="0070745B"/>
    <w:rsid w:val="0070784C"/>
    <w:rsid w:val="0071000E"/>
    <w:rsid w:val="00710913"/>
    <w:rsid w:val="00710974"/>
    <w:rsid w:val="00711109"/>
    <w:rsid w:val="0071161B"/>
    <w:rsid w:val="007117E0"/>
    <w:rsid w:val="00711C3B"/>
    <w:rsid w:val="00711D1F"/>
    <w:rsid w:val="00711E31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473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47D0B"/>
    <w:rsid w:val="007501EF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37A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D54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26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6F8F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1A3"/>
    <w:rsid w:val="007B7799"/>
    <w:rsid w:val="007B7D4E"/>
    <w:rsid w:val="007C04BD"/>
    <w:rsid w:val="007C0C3B"/>
    <w:rsid w:val="007C2097"/>
    <w:rsid w:val="007C22C5"/>
    <w:rsid w:val="007C286A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E7781"/>
    <w:rsid w:val="007F0088"/>
    <w:rsid w:val="007F00FD"/>
    <w:rsid w:val="007F1264"/>
    <w:rsid w:val="007F18CA"/>
    <w:rsid w:val="007F20ED"/>
    <w:rsid w:val="007F226F"/>
    <w:rsid w:val="007F2585"/>
    <w:rsid w:val="007F2592"/>
    <w:rsid w:val="007F25B6"/>
    <w:rsid w:val="007F2BF3"/>
    <w:rsid w:val="007F35E5"/>
    <w:rsid w:val="007F3C1E"/>
    <w:rsid w:val="007F3C99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05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2F6C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3CA"/>
    <w:rsid w:val="00816942"/>
    <w:rsid w:val="0081714A"/>
    <w:rsid w:val="008174F6"/>
    <w:rsid w:val="00817DFC"/>
    <w:rsid w:val="00817F7F"/>
    <w:rsid w:val="008201D1"/>
    <w:rsid w:val="008205D5"/>
    <w:rsid w:val="00821365"/>
    <w:rsid w:val="0082213A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470C"/>
    <w:rsid w:val="00844B64"/>
    <w:rsid w:val="008457B6"/>
    <w:rsid w:val="008457CE"/>
    <w:rsid w:val="008457DA"/>
    <w:rsid w:val="008459DB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623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3C3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28E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A98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6FFE"/>
    <w:rsid w:val="00887036"/>
    <w:rsid w:val="008870C0"/>
    <w:rsid w:val="008873BB"/>
    <w:rsid w:val="008876BE"/>
    <w:rsid w:val="00887CFA"/>
    <w:rsid w:val="00887FC0"/>
    <w:rsid w:val="00890464"/>
    <w:rsid w:val="00890F4B"/>
    <w:rsid w:val="00891513"/>
    <w:rsid w:val="00891876"/>
    <w:rsid w:val="0089193F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2A0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23C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0E0D"/>
    <w:rsid w:val="008B1117"/>
    <w:rsid w:val="008B1ABC"/>
    <w:rsid w:val="008B1B17"/>
    <w:rsid w:val="008B2203"/>
    <w:rsid w:val="008B2816"/>
    <w:rsid w:val="008B2B35"/>
    <w:rsid w:val="008B2FFB"/>
    <w:rsid w:val="008B3840"/>
    <w:rsid w:val="008B3866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30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46D4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0"/>
    <w:rsid w:val="008F3AC8"/>
    <w:rsid w:val="008F3C53"/>
    <w:rsid w:val="008F3D85"/>
    <w:rsid w:val="008F3EF1"/>
    <w:rsid w:val="008F3F5D"/>
    <w:rsid w:val="008F405E"/>
    <w:rsid w:val="008F4170"/>
    <w:rsid w:val="008F460A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5FAC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051"/>
    <w:rsid w:val="00913E21"/>
    <w:rsid w:val="00913E4E"/>
    <w:rsid w:val="009143D9"/>
    <w:rsid w:val="0091444D"/>
    <w:rsid w:val="00914509"/>
    <w:rsid w:val="00914DF0"/>
    <w:rsid w:val="00915225"/>
    <w:rsid w:val="00915453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759"/>
    <w:rsid w:val="00920948"/>
    <w:rsid w:val="009211E2"/>
    <w:rsid w:val="0092152F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10E"/>
    <w:rsid w:val="009373E5"/>
    <w:rsid w:val="00937543"/>
    <w:rsid w:val="0093761C"/>
    <w:rsid w:val="00937A24"/>
    <w:rsid w:val="00937DCB"/>
    <w:rsid w:val="0094087E"/>
    <w:rsid w:val="00940E1F"/>
    <w:rsid w:val="00941060"/>
    <w:rsid w:val="00941D34"/>
    <w:rsid w:val="00941D53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B5A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AF0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2DE1"/>
    <w:rsid w:val="0098300C"/>
    <w:rsid w:val="00983152"/>
    <w:rsid w:val="00983A24"/>
    <w:rsid w:val="009849E0"/>
    <w:rsid w:val="00984A47"/>
    <w:rsid w:val="009851F5"/>
    <w:rsid w:val="00985B52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87CA5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2FCB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C40"/>
    <w:rsid w:val="009C3E76"/>
    <w:rsid w:val="009C3F2D"/>
    <w:rsid w:val="009C3FBA"/>
    <w:rsid w:val="009C4228"/>
    <w:rsid w:val="009C444B"/>
    <w:rsid w:val="009C445C"/>
    <w:rsid w:val="009C44D6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1F4B"/>
    <w:rsid w:val="00A0205D"/>
    <w:rsid w:val="00A020EB"/>
    <w:rsid w:val="00A02438"/>
    <w:rsid w:val="00A02604"/>
    <w:rsid w:val="00A027F9"/>
    <w:rsid w:val="00A0290C"/>
    <w:rsid w:val="00A02D90"/>
    <w:rsid w:val="00A02FF3"/>
    <w:rsid w:val="00A031B8"/>
    <w:rsid w:val="00A033F7"/>
    <w:rsid w:val="00A033FC"/>
    <w:rsid w:val="00A035BB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BB"/>
    <w:rsid w:val="00A14FFC"/>
    <w:rsid w:val="00A15103"/>
    <w:rsid w:val="00A15864"/>
    <w:rsid w:val="00A158AE"/>
    <w:rsid w:val="00A169B2"/>
    <w:rsid w:val="00A169DB"/>
    <w:rsid w:val="00A16F20"/>
    <w:rsid w:val="00A17D54"/>
    <w:rsid w:val="00A20800"/>
    <w:rsid w:val="00A20BDA"/>
    <w:rsid w:val="00A20BED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9CB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CF6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12E"/>
    <w:rsid w:val="00A55482"/>
    <w:rsid w:val="00A5549A"/>
    <w:rsid w:val="00A55645"/>
    <w:rsid w:val="00A557B5"/>
    <w:rsid w:val="00A55B7E"/>
    <w:rsid w:val="00A5615A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2D9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B42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3D1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21"/>
    <w:rsid w:val="00AB768F"/>
    <w:rsid w:val="00AB76A4"/>
    <w:rsid w:val="00AB7B23"/>
    <w:rsid w:val="00AC01BC"/>
    <w:rsid w:val="00AC0A39"/>
    <w:rsid w:val="00AC11DF"/>
    <w:rsid w:val="00AC1F5E"/>
    <w:rsid w:val="00AC260D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98D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0D1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0F4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4CF5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1703E"/>
    <w:rsid w:val="00B175D9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5C6D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753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A2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7FA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94F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6A9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49"/>
    <w:rsid w:val="00B8118A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001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C19"/>
    <w:rsid w:val="00BF7FD2"/>
    <w:rsid w:val="00C00B71"/>
    <w:rsid w:val="00C02866"/>
    <w:rsid w:val="00C02F35"/>
    <w:rsid w:val="00C03101"/>
    <w:rsid w:val="00C034BC"/>
    <w:rsid w:val="00C0399E"/>
    <w:rsid w:val="00C03A04"/>
    <w:rsid w:val="00C03E07"/>
    <w:rsid w:val="00C03FF6"/>
    <w:rsid w:val="00C04A45"/>
    <w:rsid w:val="00C04BB7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1F48"/>
    <w:rsid w:val="00C1218B"/>
    <w:rsid w:val="00C123BD"/>
    <w:rsid w:val="00C12BB7"/>
    <w:rsid w:val="00C12D88"/>
    <w:rsid w:val="00C1315F"/>
    <w:rsid w:val="00C1387D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4FF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0C61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66A3"/>
    <w:rsid w:val="00C3706E"/>
    <w:rsid w:val="00C374CA"/>
    <w:rsid w:val="00C37572"/>
    <w:rsid w:val="00C376A3"/>
    <w:rsid w:val="00C37E19"/>
    <w:rsid w:val="00C37EEE"/>
    <w:rsid w:val="00C419BB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5E37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1E31"/>
    <w:rsid w:val="00C62626"/>
    <w:rsid w:val="00C62A6F"/>
    <w:rsid w:val="00C62B75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1D0"/>
    <w:rsid w:val="00C67216"/>
    <w:rsid w:val="00C6730E"/>
    <w:rsid w:val="00C675E3"/>
    <w:rsid w:val="00C677EC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B29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1C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71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88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2AAD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0D1B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C7C3E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4D1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B47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6B0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67EB7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5DC"/>
    <w:rsid w:val="00D83B4A"/>
    <w:rsid w:val="00D84358"/>
    <w:rsid w:val="00D848AB"/>
    <w:rsid w:val="00D84976"/>
    <w:rsid w:val="00D84D01"/>
    <w:rsid w:val="00D84FAC"/>
    <w:rsid w:val="00D851D5"/>
    <w:rsid w:val="00D8599E"/>
    <w:rsid w:val="00D85A43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88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539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1AD9"/>
    <w:rsid w:val="00DB2365"/>
    <w:rsid w:val="00DB241E"/>
    <w:rsid w:val="00DB2D86"/>
    <w:rsid w:val="00DB2F2E"/>
    <w:rsid w:val="00DB2F40"/>
    <w:rsid w:val="00DB2FD1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748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559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5FDE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7BD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011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29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18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2A7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74E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BD0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AC6"/>
    <w:rsid w:val="00EC5C79"/>
    <w:rsid w:val="00EC5D80"/>
    <w:rsid w:val="00EC66A3"/>
    <w:rsid w:val="00EC6961"/>
    <w:rsid w:val="00EC6C3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2D0D"/>
    <w:rsid w:val="00ED3496"/>
    <w:rsid w:val="00ED388A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B77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731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62F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23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7F9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5D3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6AB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1F60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70F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5D0A"/>
    <w:rsid w:val="00F85F7D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493"/>
    <w:rsid w:val="00F93889"/>
    <w:rsid w:val="00F943D5"/>
    <w:rsid w:val="00F9445A"/>
    <w:rsid w:val="00F94BED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B2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64F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E54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0DB"/>
    <w:rsid w:val="00FC218E"/>
    <w:rsid w:val="00FC233D"/>
    <w:rsid w:val="00FC254A"/>
    <w:rsid w:val="00FC28D9"/>
    <w:rsid w:val="00FC2F90"/>
    <w:rsid w:val="00FC3048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1D59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92152F"/>
    <w:pPr>
      <w:spacing w:after="120"/>
      <w:jc w:val="left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152F"/>
    <w:rPr>
      <w:rFonts w:ascii="Times New Roman" w:eastAsia="SimSu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</cp:lastModifiedBy>
  <cp:revision>3</cp:revision>
  <cp:lastPrinted>2017-11-08T18:38:00Z</cp:lastPrinted>
  <dcterms:created xsi:type="dcterms:W3CDTF">2025-11-07T17:46:00Z</dcterms:created>
  <dcterms:modified xsi:type="dcterms:W3CDTF">2025-11-07T20:39:00Z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